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1AD" w:rsidRDefault="00B341AD" w:rsidP="00B341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5176"/>
      <w:bookmarkStart w:id="1" w:name="_Toc533198751"/>
      <w:bookmarkStart w:id="2" w:name="_Toc533163780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C21DF4">
        <w:rPr>
          <w:b/>
          <w:i/>
          <w:noProof/>
          <w:sz w:val="28"/>
        </w:rPr>
        <w:t>043</w:t>
      </w:r>
    </w:p>
    <w:p w:rsidR="00B341AD" w:rsidRDefault="0091446D" w:rsidP="00B341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341AD" w:rsidTr="00164F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341AD" w:rsidTr="00164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41AD" w:rsidTr="00164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142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341AD" w:rsidRDefault="00C21DF4" w:rsidP="00164F91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  <w:r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:rsidR="00B341AD" w:rsidRDefault="00B341AD" w:rsidP="00164F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341AD" w:rsidRDefault="00B341AD" w:rsidP="00164F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</w:rPr>
            </w:pPr>
          </w:p>
        </w:tc>
      </w:tr>
      <w:tr w:rsidR="00B341AD" w:rsidTr="00164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</w:rPr>
            </w:pPr>
          </w:p>
        </w:tc>
      </w:tr>
      <w:tr w:rsidR="00B341AD" w:rsidTr="00164F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341AD" w:rsidRPr="00F25D98" w:rsidRDefault="00B341AD" w:rsidP="00164F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41AD" w:rsidTr="00164F91">
        <w:tc>
          <w:tcPr>
            <w:tcW w:w="9641" w:type="dxa"/>
            <w:gridSpan w:val="9"/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341AD" w:rsidRDefault="00B341AD" w:rsidP="00B341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41AD" w:rsidTr="00164F91">
        <w:tc>
          <w:tcPr>
            <w:tcW w:w="2835" w:type="dxa"/>
          </w:tcPr>
          <w:p w:rsidR="00B341AD" w:rsidRDefault="00B341AD" w:rsidP="00164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341AD" w:rsidRDefault="00B341AD" w:rsidP="00B341A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341AD" w:rsidTr="00164F91">
        <w:tc>
          <w:tcPr>
            <w:tcW w:w="9641" w:type="dxa"/>
            <w:gridSpan w:val="11"/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ASN.1 </w:t>
            </w:r>
            <w:proofErr w:type="gramStart"/>
            <w:r>
              <w:t>corrections</w:t>
            </w:r>
            <w:proofErr w:type="gramEnd"/>
          </w:p>
        </w:tc>
      </w:tr>
      <w:tr w:rsidR="00B341AD" w:rsidTr="00164F91">
        <w:tc>
          <w:tcPr>
            <w:tcW w:w="1843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1843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341AD" w:rsidTr="00164F91">
        <w:tc>
          <w:tcPr>
            <w:tcW w:w="1843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341AD" w:rsidTr="00164F91">
        <w:tc>
          <w:tcPr>
            <w:tcW w:w="1843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1843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341AD" w:rsidRDefault="00B341AD" w:rsidP="00164F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4F2837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 w:rsidRPr="004F2837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B341AD" w:rsidTr="00164F91">
        <w:tc>
          <w:tcPr>
            <w:tcW w:w="1843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341AD" w:rsidRDefault="00B341AD" w:rsidP="00164F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341AD" w:rsidTr="00164F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341AD" w:rsidRDefault="00B341AD" w:rsidP="00164F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341AD" w:rsidRPr="007C2097" w:rsidRDefault="00B341AD" w:rsidP="00164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341AD" w:rsidTr="00164F91">
        <w:tc>
          <w:tcPr>
            <w:tcW w:w="1843" w:type="dxa"/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24.080 imports OccurrenceInfo and IntervalTime from 29.002, however 29.002 does not export. </w:t>
            </w:r>
          </w:p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exports</w:t>
            </w:r>
          </w:p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ASN.1 definitions</w:t>
            </w:r>
          </w:p>
        </w:tc>
      </w:tr>
      <w:tr w:rsidR="00B341AD" w:rsidTr="00164F91">
        <w:tc>
          <w:tcPr>
            <w:tcW w:w="2268" w:type="dxa"/>
            <w:gridSpan w:val="2"/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17.7.13</w:t>
            </w: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341AD" w:rsidRDefault="00B341AD" w:rsidP="00164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341AD" w:rsidRDefault="00B341AD" w:rsidP="00164F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341AD" w:rsidRDefault="00B341AD" w:rsidP="00164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341AD" w:rsidRDefault="00B341AD" w:rsidP="00164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341AD" w:rsidRDefault="00B341AD" w:rsidP="00164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341AD" w:rsidRDefault="00B341AD" w:rsidP="00164F91">
            <w:pPr>
              <w:pStyle w:val="CRCoverPage"/>
              <w:spacing w:after="0"/>
              <w:rPr>
                <w:noProof/>
              </w:rPr>
            </w:pPr>
          </w:p>
        </w:tc>
      </w:tr>
      <w:tr w:rsidR="00B341AD" w:rsidTr="00164F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41AD" w:rsidRDefault="00B341AD" w:rsidP="00164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41AD" w:rsidRDefault="00B341AD" w:rsidP="00164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341AD" w:rsidRDefault="00B341AD" w:rsidP="00B341AD">
      <w:pPr>
        <w:pStyle w:val="CRCoverPage"/>
        <w:spacing w:after="0"/>
        <w:rPr>
          <w:noProof/>
          <w:sz w:val="8"/>
          <w:szCs w:val="8"/>
        </w:rPr>
      </w:pPr>
    </w:p>
    <w:p w:rsidR="00B341AD" w:rsidRDefault="00B341AD" w:rsidP="00B341AD">
      <w:pPr>
        <w:rPr>
          <w:noProof/>
        </w:rPr>
        <w:sectPr w:rsidR="00B341AD" w:rsidSect="00DC2F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41AD" w:rsidRPr="006B5418" w:rsidRDefault="00B341AD" w:rsidP="00B3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:rsidR="003945A2" w:rsidRPr="00653FE2" w:rsidRDefault="003945A2">
      <w:pPr>
        <w:pStyle w:val="Heading3"/>
      </w:pPr>
      <w:r w:rsidRPr="00653FE2">
        <w:t>17.7.13</w:t>
      </w:r>
      <w:r w:rsidRPr="00653FE2">
        <w:tab/>
        <w:t>Location service data types</w:t>
      </w:r>
      <w:bookmarkEnd w:id="2"/>
    </w:p>
    <w:p w:rsidR="003945A2" w:rsidRPr="00653FE2" w:rsidRDefault="003945A2">
      <w:pPr>
        <w:pStyle w:val="ASN1Source"/>
        <w:keepNext/>
        <w:keepLines/>
        <w:suppressLineNumbers/>
        <w:rPr>
          <w:lang w:val="en-GB"/>
        </w:rPr>
        <w:sectPr w:rsidR="003945A2" w:rsidRPr="00653FE2">
          <w:foot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20"/>
        </w:sectPr>
      </w:pP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proofErr w:type="gramStart"/>
      <w:r w:rsidRPr="00653FE2">
        <w:rPr>
          <w:vanish/>
          <w:szCs w:val="16"/>
          <w:lang w:val="en-GB"/>
        </w:rPr>
        <w:t>.$</w:t>
      </w:r>
      <w:proofErr w:type="gramEnd"/>
      <w:r w:rsidRPr="00653FE2">
        <w:rPr>
          <w:b/>
          <w:szCs w:val="16"/>
          <w:lang w:val="en-GB"/>
        </w:rPr>
        <w:t>MAP-LCS-DataTypes</w:t>
      </w:r>
      <w:r w:rsidRPr="00653FE2">
        <w:rPr>
          <w:szCs w:val="16"/>
          <w:lang w:val="en-GB"/>
        </w:rPr>
        <w:t xml:space="preserve"> {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map-LCS-DataTypes (25) </w:t>
      </w:r>
      <w:r w:rsidR="00FE7CD0" w:rsidRPr="00653FE2">
        <w:rPr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3945A2" w:rsidRPr="00653FE2" w:rsidRDefault="003945A2">
      <w:pPr>
        <w:pStyle w:val="ASN1Source"/>
        <w:widowControl/>
        <w:rPr>
          <w:szCs w:val="16"/>
          <w:lang w:val="en-GB"/>
        </w:rPr>
      </w:pP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>DEFINITIONS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>IMPLICIT TAGS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>::=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>BEGIN</w:t>
      </w:r>
    </w:p>
    <w:p w:rsidR="003945A2" w:rsidRPr="00653FE2" w:rsidRDefault="003945A2">
      <w:pPr>
        <w:pStyle w:val="ASN1Source"/>
        <w:widowControl/>
        <w:rPr>
          <w:szCs w:val="16"/>
          <w:lang w:val="en-GB"/>
        </w:rPr>
      </w:pP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lastRenderedPageBreak/>
        <w:t>EXPORTS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ab/>
        <w:t>RoutingInfoForLCS-Arg,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ab/>
        <w:t>RoutingInfoForLCS-Res,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ab/>
        <w:t>ProvideSubscriberLocation-Arg,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ab/>
        <w:t>ProvideSubscriberLocation-Res,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ab/>
        <w:t>SubscriberLocationReport-Arg,</w:t>
      </w:r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ab/>
        <w:t>SubscriberLocationReport-Res,</w:t>
      </w:r>
    </w:p>
    <w:p w:rsidR="003945A2" w:rsidRPr="00653FE2" w:rsidRDefault="003945A2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szCs w:val="16"/>
          <w:lang w:val="en-GB"/>
        </w:rPr>
        <w:t>LocationType,</w:t>
      </w:r>
      <w:r w:rsidRPr="00653FE2">
        <w:rPr>
          <w:lang w:val="en-GB"/>
        </w:rPr>
        <w:t xml:space="preserve"> 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lang w:val="en-GB"/>
        </w:rPr>
        <w:t>DeferredLocationEventType,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LCSClientName,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LCS-QoS,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Horizontal-Accuracy,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ResponseTime,</w:t>
      </w:r>
    </w:p>
    <w:p w:rsidR="00052A36" w:rsidRPr="00653FE2" w:rsidRDefault="003945A2" w:rsidP="00052A36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Ext-GeographicalInformation,</w:t>
      </w:r>
      <w:r w:rsidR="00052A36" w:rsidRPr="00653FE2">
        <w:rPr>
          <w:szCs w:val="16"/>
          <w:lang w:val="en-GB"/>
        </w:rPr>
        <w:t xml:space="preserve"> </w:t>
      </w:r>
    </w:p>
    <w:p w:rsidR="003945A2" w:rsidRPr="00653FE2" w:rsidRDefault="00052A36" w:rsidP="00052A36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VelocityEstimate,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SupportedGADShapes,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 w:eastAsia="ja-JP"/>
        </w:rPr>
      </w:pPr>
      <w:r w:rsidRPr="00653FE2">
        <w:rPr>
          <w:szCs w:val="16"/>
          <w:lang w:val="en-GB"/>
        </w:rPr>
        <w:t>Add-GeographicalInformation</w:t>
      </w:r>
      <w:r w:rsidRPr="00653FE2">
        <w:rPr>
          <w:szCs w:val="16"/>
          <w:lang w:val="en-GB" w:eastAsia="ja-JP"/>
        </w:rPr>
        <w:t>,</w:t>
      </w:r>
    </w:p>
    <w:p w:rsidR="003945A2" w:rsidRPr="00653FE2" w:rsidRDefault="003945A2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szCs w:val="16"/>
          <w:lang w:val="en-GB" w:eastAsia="ja-JP"/>
        </w:rPr>
        <w:t>LCSRequestorID</w:t>
      </w:r>
      <w:r w:rsidRPr="00653FE2">
        <w:rPr>
          <w:szCs w:val="16"/>
          <w:lang w:val="en-GB"/>
        </w:rPr>
        <w:t>,</w:t>
      </w:r>
      <w:r w:rsidRPr="00653FE2">
        <w:rPr>
          <w:lang w:val="en-GB"/>
        </w:rPr>
        <w:t xml:space="preserve"> </w:t>
      </w:r>
    </w:p>
    <w:p w:rsidR="003945A2" w:rsidRPr="00653FE2" w:rsidRDefault="003945A2">
      <w:pPr>
        <w:pStyle w:val="ASN1Source"/>
        <w:keepNext/>
        <w:keepLines/>
        <w:ind w:firstLine="284"/>
        <w:rPr>
          <w:szCs w:val="16"/>
          <w:lang w:val="en-GB"/>
        </w:rPr>
      </w:pPr>
      <w:r w:rsidRPr="00653FE2">
        <w:rPr>
          <w:lang w:val="en-GB"/>
        </w:rPr>
        <w:t>LCS-ReferenceNumber,</w:t>
      </w:r>
    </w:p>
    <w:p w:rsidR="003945A2" w:rsidRPr="00653FE2" w:rsidRDefault="003945A2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szCs w:val="16"/>
          <w:lang w:val="en-GB"/>
        </w:rPr>
        <w:t>LCSCodeword</w:t>
      </w:r>
      <w:r w:rsidRPr="00653FE2">
        <w:rPr>
          <w:lang w:val="en-GB"/>
        </w:rPr>
        <w:t>,</w:t>
      </w:r>
    </w:p>
    <w:p w:rsidR="001B4D1B" w:rsidRPr="00653FE2" w:rsidRDefault="003945A2" w:rsidP="001B4D1B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lang w:val="en-GB"/>
        </w:rPr>
        <w:t>AreaEventInfo</w:t>
      </w:r>
      <w:r w:rsidR="001B4D1B" w:rsidRPr="00653FE2">
        <w:rPr>
          <w:lang w:val="en-GB"/>
        </w:rPr>
        <w:t>,</w:t>
      </w:r>
    </w:p>
    <w:p w:rsidR="001B4D1B" w:rsidRPr="00653FE2" w:rsidRDefault="001B4D1B" w:rsidP="001B4D1B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lang w:val="en-GB"/>
        </w:rPr>
        <w:t>ReportingPLMNList,</w:t>
      </w:r>
    </w:p>
    <w:p w:rsidR="001B4D1B" w:rsidRPr="00653FE2" w:rsidRDefault="001B4D1B" w:rsidP="001B4D1B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lang w:val="en-GB"/>
        </w:rPr>
        <w:t>PeriodicLDRInfo,</w:t>
      </w:r>
    </w:p>
    <w:p w:rsidR="00095633" w:rsidRPr="00653FE2" w:rsidRDefault="001B4D1B" w:rsidP="00095633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lang w:val="en-GB"/>
        </w:rPr>
        <w:t>SequenceNumber</w:t>
      </w:r>
      <w:r w:rsidR="00095633" w:rsidRPr="00653FE2">
        <w:rPr>
          <w:lang w:val="en-GB"/>
        </w:rPr>
        <w:t>,</w:t>
      </w:r>
    </w:p>
    <w:p w:rsidR="00095633" w:rsidRPr="00653FE2" w:rsidRDefault="00095633" w:rsidP="00095633">
      <w:pPr>
        <w:pStyle w:val="ASN1Source"/>
        <w:keepNext/>
        <w:keepLines/>
        <w:ind w:firstLine="284"/>
        <w:rPr>
          <w:lang w:val="en-GB"/>
        </w:rPr>
      </w:pPr>
      <w:r w:rsidRPr="00653FE2">
        <w:rPr>
          <w:lang w:val="en-GB"/>
        </w:rPr>
        <w:t>LCSClientType,</w:t>
      </w:r>
    </w:p>
    <w:p w:rsidR="00BD7BE1" w:rsidRDefault="00095633" w:rsidP="00BD7BE1">
      <w:pPr>
        <w:pStyle w:val="ASN1Source"/>
        <w:keepNext/>
        <w:keepLines/>
        <w:ind w:firstLine="284"/>
        <w:rPr>
          <w:ins w:id="4" w:author="Ulrich Wiehe" w:date="2019-03-12T10:48:00Z"/>
          <w:lang w:val="en-GB"/>
        </w:rPr>
      </w:pPr>
      <w:r w:rsidRPr="00653FE2">
        <w:rPr>
          <w:lang w:val="en-GB"/>
        </w:rPr>
        <w:t>LCS-Priority</w:t>
      </w:r>
      <w:ins w:id="5" w:author="Ulrich Wiehe" w:date="2019-03-12T10:48:00Z">
        <w:r w:rsidR="00BD7BE1">
          <w:rPr>
            <w:lang w:val="en-GB"/>
          </w:rPr>
          <w:t>,</w:t>
        </w:r>
      </w:ins>
    </w:p>
    <w:p w:rsidR="00BD7BE1" w:rsidRDefault="00BD7BE1" w:rsidP="00BD7BE1">
      <w:pPr>
        <w:pStyle w:val="ASN1Source"/>
        <w:keepNext/>
        <w:keepLines/>
        <w:ind w:firstLine="284"/>
        <w:rPr>
          <w:ins w:id="6" w:author="Ulrich Wiehe" w:date="2019-03-12T10:49:00Z"/>
          <w:szCs w:val="16"/>
          <w:lang w:val="en-GB"/>
        </w:rPr>
      </w:pPr>
      <w:ins w:id="7" w:author="Ulrich Wiehe" w:date="2019-03-12T10:48:00Z">
        <w:r>
          <w:rPr>
            <w:szCs w:val="16"/>
            <w:lang w:val="en-GB"/>
          </w:rPr>
          <w:t>OccurrenceInfo</w:t>
        </w:r>
      </w:ins>
      <w:ins w:id="8" w:author="Ulrich Wiehe" w:date="2019-03-12T10:49:00Z">
        <w:r>
          <w:rPr>
            <w:szCs w:val="16"/>
            <w:lang w:val="en-GB"/>
          </w:rPr>
          <w:t>,</w:t>
        </w:r>
      </w:ins>
    </w:p>
    <w:p w:rsidR="003945A2" w:rsidRPr="00653FE2" w:rsidRDefault="00BD7BE1" w:rsidP="00BD7BE1">
      <w:pPr>
        <w:pStyle w:val="ASN1Source"/>
        <w:keepNext/>
        <w:keepLines/>
        <w:ind w:firstLine="284"/>
        <w:rPr>
          <w:szCs w:val="16"/>
          <w:lang w:val="en-GB"/>
        </w:rPr>
      </w:pPr>
      <w:ins w:id="9" w:author="Ulrich Wiehe" w:date="2019-03-12T10:49:00Z">
        <w:r>
          <w:rPr>
            <w:szCs w:val="16"/>
            <w:lang w:val="en-GB"/>
          </w:rPr>
          <w:t>IntervalTime</w:t>
        </w:r>
      </w:ins>
    </w:p>
    <w:p w:rsidR="003945A2" w:rsidRPr="00653FE2" w:rsidRDefault="003945A2">
      <w:pPr>
        <w:pStyle w:val="ASN1Source"/>
        <w:keepNext/>
        <w:keepLines/>
        <w:rPr>
          <w:szCs w:val="16"/>
          <w:lang w:val="en-GB"/>
        </w:rPr>
      </w:pPr>
      <w:r w:rsidRPr="00653FE2">
        <w:rPr>
          <w:szCs w:val="16"/>
          <w:lang w:val="en-GB"/>
        </w:rPr>
        <w:t>;</w:t>
      </w:r>
    </w:p>
    <w:p w:rsidR="00BD7BE1" w:rsidRPr="00872D1A" w:rsidRDefault="00BD7BE1" w:rsidP="00BD7BE1">
      <w:pPr>
        <w:pStyle w:val="ASN1Source"/>
        <w:widowControl/>
        <w:rPr>
          <w:color w:val="0070C0"/>
          <w:szCs w:val="16"/>
          <w:lang w:val="en-GB"/>
        </w:rPr>
      </w:pPr>
    </w:p>
    <w:p w:rsidR="00BD7BE1" w:rsidRDefault="00BD7BE1" w:rsidP="00BD7BE1">
      <w:pPr>
        <w:pStyle w:val="ASN1Source"/>
        <w:widowControl/>
        <w:rPr>
          <w:color w:val="0070C0"/>
          <w:szCs w:val="16"/>
          <w:lang w:val="en-GB"/>
        </w:rPr>
      </w:pPr>
      <w:r w:rsidRPr="00872D1A">
        <w:rPr>
          <w:color w:val="0070C0"/>
          <w:szCs w:val="16"/>
          <w:lang w:val="en-GB"/>
        </w:rPr>
        <w:t>***********text not shown for clarity**********</w:t>
      </w:r>
    </w:p>
    <w:p w:rsidR="00BD7BE1" w:rsidRPr="00872D1A" w:rsidRDefault="00BD7BE1" w:rsidP="00BD7BE1">
      <w:pPr>
        <w:pStyle w:val="ASN1Source"/>
        <w:widowControl/>
        <w:rPr>
          <w:color w:val="0070C0"/>
          <w:szCs w:val="16"/>
          <w:lang w:val="en-GB"/>
        </w:rPr>
      </w:pPr>
    </w:p>
    <w:p w:rsidR="00BD7BE1" w:rsidRPr="006B5418" w:rsidRDefault="00BD7BE1" w:rsidP="00BD7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BD7BE1" w:rsidRPr="006B5418" w:rsidSect="00BD7BE1"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lnNumType w:countBy="1" w:distance="170" w:restart="newSectio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C36" w:rsidRDefault="002C7C36">
      <w:r>
        <w:separator/>
      </w:r>
    </w:p>
  </w:endnote>
  <w:endnote w:type="continuationSeparator" w:id="0">
    <w:p w:rsidR="002C7C36" w:rsidRDefault="002C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1AD" w:rsidRDefault="00B34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1AD" w:rsidRDefault="00B341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1AD" w:rsidRDefault="00B341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FE2" w:rsidRDefault="00653FE2">
    <w:pPr>
      <w:pStyle w:val="Foo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C36" w:rsidRDefault="002C7C36">
      <w:r>
        <w:separator/>
      </w:r>
    </w:p>
  </w:footnote>
  <w:footnote w:type="continuationSeparator" w:id="0">
    <w:p w:rsidR="002C7C36" w:rsidRDefault="002C7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1AD" w:rsidRDefault="00B34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1AD" w:rsidRDefault="00B34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1AD" w:rsidRDefault="00B34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8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1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5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2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7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33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2"/>
  </w:num>
  <w:num w:numId="4">
    <w:abstractNumId w:val="17"/>
  </w:num>
  <w:num w:numId="5">
    <w:abstractNumId w:val="10"/>
  </w:num>
  <w:num w:numId="6">
    <w:abstractNumId w:val="32"/>
  </w:num>
  <w:num w:numId="7">
    <w:abstractNumId w:val="15"/>
  </w:num>
  <w:num w:numId="8">
    <w:abstractNumId w:val="34"/>
  </w:num>
  <w:num w:numId="9">
    <w:abstractNumId w:val="6"/>
  </w:num>
  <w:num w:numId="10">
    <w:abstractNumId w:val="18"/>
  </w:num>
  <w:num w:numId="11">
    <w:abstractNumId w:val="24"/>
  </w:num>
  <w:num w:numId="12">
    <w:abstractNumId w:val="26"/>
  </w:num>
  <w:num w:numId="13">
    <w:abstractNumId w:val="7"/>
  </w:num>
  <w:num w:numId="14">
    <w:abstractNumId w:val="14"/>
  </w:num>
  <w:num w:numId="15">
    <w:abstractNumId w:val="3"/>
  </w:num>
  <w:num w:numId="16">
    <w:abstractNumId w:val="27"/>
  </w:num>
  <w:num w:numId="17">
    <w:abstractNumId w:val="5"/>
  </w:num>
  <w:num w:numId="18">
    <w:abstractNumId w:val="31"/>
  </w:num>
  <w:num w:numId="19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8"/>
  </w:num>
  <w:num w:numId="22">
    <w:abstractNumId w:val="33"/>
  </w:num>
  <w:num w:numId="23">
    <w:abstractNumId w:val="19"/>
  </w:num>
  <w:num w:numId="24">
    <w:abstractNumId w:val="20"/>
  </w:num>
  <w:num w:numId="25">
    <w:abstractNumId w:val="25"/>
  </w:num>
  <w:num w:numId="26">
    <w:abstractNumId w:val="16"/>
  </w:num>
  <w:num w:numId="27">
    <w:abstractNumId w:val="9"/>
  </w:num>
  <w:num w:numId="28">
    <w:abstractNumId w:val="29"/>
  </w:num>
  <w:num w:numId="29">
    <w:abstractNumId w:val="23"/>
  </w:num>
  <w:num w:numId="30">
    <w:abstractNumId w:val="4"/>
  </w:num>
  <w:num w:numId="31">
    <w:abstractNumId w:val="36"/>
  </w:num>
  <w:num w:numId="32">
    <w:abstractNumId w:val="28"/>
  </w:num>
  <w:num w:numId="33">
    <w:abstractNumId w:val="30"/>
  </w:num>
  <w:num w:numId="34">
    <w:abstractNumId w:val="37"/>
  </w:num>
  <w:num w:numId="35">
    <w:abstractNumId w:val="11"/>
  </w:num>
  <w:num w:numId="36">
    <w:abstractNumId w:val="13"/>
  </w:num>
  <w:num w:numId="37">
    <w:abstractNumId w:val="35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  <w:num w:numId="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3303"/>
    <w:rsid w:val="0000483A"/>
    <w:rsid w:val="00004B7E"/>
    <w:rsid w:val="00006E90"/>
    <w:rsid w:val="00006F3C"/>
    <w:rsid w:val="00016B9C"/>
    <w:rsid w:val="000211EF"/>
    <w:rsid w:val="000213A0"/>
    <w:rsid w:val="000225A3"/>
    <w:rsid w:val="00025998"/>
    <w:rsid w:val="000266A8"/>
    <w:rsid w:val="00027D4E"/>
    <w:rsid w:val="0003022E"/>
    <w:rsid w:val="00030E14"/>
    <w:rsid w:val="00032100"/>
    <w:rsid w:val="00032C1F"/>
    <w:rsid w:val="00033047"/>
    <w:rsid w:val="00034D3A"/>
    <w:rsid w:val="00037DAB"/>
    <w:rsid w:val="000409EC"/>
    <w:rsid w:val="000441B6"/>
    <w:rsid w:val="00046F81"/>
    <w:rsid w:val="00047529"/>
    <w:rsid w:val="000509CE"/>
    <w:rsid w:val="000529B8"/>
    <w:rsid w:val="00052A36"/>
    <w:rsid w:val="000535D4"/>
    <w:rsid w:val="00055430"/>
    <w:rsid w:val="00056233"/>
    <w:rsid w:val="00057BFA"/>
    <w:rsid w:val="000611CF"/>
    <w:rsid w:val="00063303"/>
    <w:rsid w:val="000705E2"/>
    <w:rsid w:val="00070C73"/>
    <w:rsid w:val="000716C7"/>
    <w:rsid w:val="00072350"/>
    <w:rsid w:val="00073F91"/>
    <w:rsid w:val="00074A3F"/>
    <w:rsid w:val="0008084E"/>
    <w:rsid w:val="0008359E"/>
    <w:rsid w:val="000842C4"/>
    <w:rsid w:val="00087214"/>
    <w:rsid w:val="00090C4F"/>
    <w:rsid w:val="00093A83"/>
    <w:rsid w:val="00095633"/>
    <w:rsid w:val="000A2A45"/>
    <w:rsid w:val="000A2DFE"/>
    <w:rsid w:val="000A397E"/>
    <w:rsid w:val="000A3EE6"/>
    <w:rsid w:val="000B12C3"/>
    <w:rsid w:val="000B4984"/>
    <w:rsid w:val="000B4C95"/>
    <w:rsid w:val="000B5BCF"/>
    <w:rsid w:val="000B61F5"/>
    <w:rsid w:val="000C0B24"/>
    <w:rsid w:val="000C4B5F"/>
    <w:rsid w:val="000C6A7A"/>
    <w:rsid w:val="000D3D79"/>
    <w:rsid w:val="000D6B25"/>
    <w:rsid w:val="000E0326"/>
    <w:rsid w:val="000E4252"/>
    <w:rsid w:val="000F0A75"/>
    <w:rsid w:val="000F0FFF"/>
    <w:rsid w:val="000F1C3F"/>
    <w:rsid w:val="000F20D8"/>
    <w:rsid w:val="000F280B"/>
    <w:rsid w:val="000F29EB"/>
    <w:rsid w:val="000F3FD6"/>
    <w:rsid w:val="000F4FBF"/>
    <w:rsid w:val="000F638D"/>
    <w:rsid w:val="00101A2E"/>
    <w:rsid w:val="00102347"/>
    <w:rsid w:val="00102D66"/>
    <w:rsid w:val="001034CF"/>
    <w:rsid w:val="0010631E"/>
    <w:rsid w:val="001072DD"/>
    <w:rsid w:val="001106C4"/>
    <w:rsid w:val="00110FBC"/>
    <w:rsid w:val="0011291D"/>
    <w:rsid w:val="00112E9C"/>
    <w:rsid w:val="00115A31"/>
    <w:rsid w:val="00115C27"/>
    <w:rsid w:val="001169F4"/>
    <w:rsid w:val="00120692"/>
    <w:rsid w:val="00120EB9"/>
    <w:rsid w:val="00122509"/>
    <w:rsid w:val="00126B53"/>
    <w:rsid w:val="001338D3"/>
    <w:rsid w:val="001360F9"/>
    <w:rsid w:val="001365CF"/>
    <w:rsid w:val="001367D9"/>
    <w:rsid w:val="0014198C"/>
    <w:rsid w:val="00142171"/>
    <w:rsid w:val="00142C99"/>
    <w:rsid w:val="00147D5D"/>
    <w:rsid w:val="0015504A"/>
    <w:rsid w:val="001650D6"/>
    <w:rsid w:val="00165E09"/>
    <w:rsid w:val="001704FF"/>
    <w:rsid w:val="00174269"/>
    <w:rsid w:val="00175CD9"/>
    <w:rsid w:val="001767A2"/>
    <w:rsid w:val="0017730B"/>
    <w:rsid w:val="00180951"/>
    <w:rsid w:val="001836E1"/>
    <w:rsid w:val="00187177"/>
    <w:rsid w:val="00193EA5"/>
    <w:rsid w:val="00193F46"/>
    <w:rsid w:val="001943C0"/>
    <w:rsid w:val="0019517A"/>
    <w:rsid w:val="00196446"/>
    <w:rsid w:val="001A37D7"/>
    <w:rsid w:val="001A411D"/>
    <w:rsid w:val="001A4DA6"/>
    <w:rsid w:val="001A60ED"/>
    <w:rsid w:val="001B1AC2"/>
    <w:rsid w:val="001B1D1C"/>
    <w:rsid w:val="001B4D1B"/>
    <w:rsid w:val="001B531E"/>
    <w:rsid w:val="001B72AB"/>
    <w:rsid w:val="001B7AD1"/>
    <w:rsid w:val="001C1AC5"/>
    <w:rsid w:val="001C4D83"/>
    <w:rsid w:val="001C74CA"/>
    <w:rsid w:val="001D1607"/>
    <w:rsid w:val="001D26E8"/>
    <w:rsid w:val="001D28A4"/>
    <w:rsid w:val="001D33B2"/>
    <w:rsid w:val="001E4C3D"/>
    <w:rsid w:val="001E5604"/>
    <w:rsid w:val="001E763A"/>
    <w:rsid w:val="001E785E"/>
    <w:rsid w:val="001F00DF"/>
    <w:rsid w:val="001F02BC"/>
    <w:rsid w:val="001F272D"/>
    <w:rsid w:val="001F37E3"/>
    <w:rsid w:val="001F4187"/>
    <w:rsid w:val="00201109"/>
    <w:rsid w:val="00201F37"/>
    <w:rsid w:val="00217408"/>
    <w:rsid w:val="00217D67"/>
    <w:rsid w:val="002221BB"/>
    <w:rsid w:val="0022577D"/>
    <w:rsid w:val="00230A9A"/>
    <w:rsid w:val="00231EE1"/>
    <w:rsid w:val="00232807"/>
    <w:rsid w:val="00236387"/>
    <w:rsid w:val="00242957"/>
    <w:rsid w:val="00243534"/>
    <w:rsid w:val="00245487"/>
    <w:rsid w:val="002454E7"/>
    <w:rsid w:val="00250145"/>
    <w:rsid w:val="002508C3"/>
    <w:rsid w:val="00251005"/>
    <w:rsid w:val="00251B8A"/>
    <w:rsid w:val="00252F5A"/>
    <w:rsid w:val="00254300"/>
    <w:rsid w:val="002545D4"/>
    <w:rsid w:val="00256E55"/>
    <w:rsid w:val="00260605"/>
    <w:rsid w:val="0026092F"/>
    <w:rsid w:val="002610FD"/>
    <w:rsid w:val="00263388"/>
    <w:rsid w:val="00265093"/>
    <w:rsid w:val="002668D5"/>
    <w:rsid w:val="002701B7"/>
    <w:rsid w:val="0027112C"/>
    <w:rsid w:val="00271401"/>
    <w:rsid w:val="00271D7A"/>
    <w:rsid w:val="00281BFE"/>
    <w:rsid w:val="00284D99"/>
    <w:rsid w:val="00284DD6"/>
    <w:rsid w:val="00286222"/>
    <w:rsid w:val="00291F75"/>
    <w:rsid w:val="00294B52"/>
    <w:rsid w:val="00296BFC"/>
    <w:rsid w:val="00297922"/>
    <w:rsid w:val="002A2747"/>
    <w:rsid w:val="002A3370"/>
    <w:rsid w:val="002A3C8E"/>
    <w:rsid w:val="002A3F16"/>
    <w:rsid w:val="002B003B"/>
    <w:rsid w:val="002B1BB5"/>
    <w:rsid w:val="002B1D4F"/>
    <w:rsid w:val="002B2B28"/>
    <w:rsid w:val="002B3207"/>
    <w:rsid w:val="002B4412"/>
    <w:rsid w:val="002B45D1"/>
    <w:rsid w:val="002C0534"/>
    <w:rsid w:val="002C08C7"/>
    <w:rsid w:val="002C0A04"/>
    <w:rsid w:val="002C1C3F"/>
    <w:rsid w:val="002C2721"/>
    <w:rsid w:val="002C387B"/>
    <w:rsid w:val="002C410C"/>
    <w:rsid w:val="002C7722"/>
    <w:rsid w:val="002C7C36"/>
    <w:rsid w:val="002D2DC1"/>
    <w:rsid w:val="002D3E95"/>
    <w:rsid w:val="002D5600"/>
    <w:rsid w:val="002D77E9"/>
    <w:rsid w:val="002E08CD"/>
    <w:rsid w:val="002E5516"/>
    <w:rsid w:val="0030175C"/>
    <w:rsid w:val="0030294A"/>
    <w:rsid w:val="00307E79"/>
    <w:rsid w:val="00310D3E"/>
    <w:rsid w:val="00312A9D"/>
    <w:rsid w:val="00313753"/>
    <w:rsid w:val="00315EA8"/>
    <w:rsid w:val="00316087"/>
    <w:rsid w:val="003172A9"/>
    <w:rsid w:val="0032417D"/>
    <w:rsid w:val="0033154B"/>
    <w:rsid w:val="003319CF"/>
    <w:rsid w:val="00341144"/>
    <w:rsid w:val="003423D6"/>
    <w:rsid w:val="003471E1"/>
    <w:rsid w:val="00347449"/>
    <w:rsid w:val="00347B1B"/>
    <w:rsid w:val="003537D6"/>
    <w:rsid w:val="003664F7"/>
    <w:rsid w:val="00367819"/>
    <w:rsid w:val="00371B1C"/>
    <w:rsid w:val="003736ED"/>
    <w:rsid w:val="00375DE8"/>
    <w:rsid w:val="00377B59"/>
    <w:rsid w:val="003869F2"/>
    <w:rsid w:val="00386E4D"/>
    <w:rsid w:val="00387DEA"/>
    <w:rsid w:val="0039133B"/>
    <w:rsid w:val="003921A8"/>
    <w:rsid w:val="00392A93"/>
    <w:rsid w:val="00392BDF"/>
    <w:rsid w:val="00394506"/>
    <w:rsid w:val="003945A2"/>
    <w:rsid w:val="003975BA"/>
    <w:rsid w:val="003A1BB0"/>
    <w:rsid w:val="003A1DAA"/>
    <w:rsid w:val="003A27E2"/>
    <w:rsid w:val="003A3B55"/>
    <w:rsid w:val="003A5DB4"/>
    <w:rsid w:val="003B4BAF"/>
    <w:rsid w:val="003B58A8"/>
    <w:rsid w:val="003B66E6"/>
    <w:rsid w:val="003C2458"/>
    <w:rsid w:val="003C333B"/>
    <w:rsid w:val="003D4E27"/>
    <w:rsid w:val="003D5654"/>
    <w:rsid w:val="003D5A0A"/>
    <w:rsid w:val="003E0A89"/>
    <w:rsid w:val="003E32D3"/>
    <w:rsid w:val="003E3ED8"/>
    <w:rsid w:val="003F04AD"/>
    <w:rsid w:val="003F637B"/>
    <w:rsid w:val="003F63F8"/>
    <w:rsid w:val="003F70D4"/>
    <w:rsid w:val="0040095A"/>
    <w:rsid w:val="004017EF"/>
    <w:rsid w:val="004034AA"/>
    <w:rsid w:val="004059B0"/>
    <w:rsid w:val="00407863"/>
    <w:rsid w:val="0041003A"/>
    <w:rsid w:val="0042024C"/>
    <w:rsid w:val="004207DE"/>
    <w:rsid w:val="0042155E"/>
    <w:rsid w:val="004309EC"/>
    <w:rsid w:val="00430FD4"/>
    <w:rsid w:val="004323CD"/>
    <w:rsid w:val="0043384C"/>
    <w:rsid w:val="00434567"/>
    <w:rsid w:val="004345A0"/>
    <w:rsid w:val="00437D44"/>
    <w:rsid w:val="004443B5"/>
    <w:rsid w:val="004476F3"/>
    <w:rsid w:val="00450407"/>
    <w:rsid w:val="0045205C"/>
    <w:rsid w:val="0045335E"/>
    <w:rsid w:val="0045663F"/>
    <w:rsid w:val="004639B6"/>
    <w:rsid w:val="00464112"/>
    <w:rsid w:val="00470280"/>
    <w:rsid w:val="004714BC"/>
    <w:rsid w:val="00476793"/>
    <w:rsid w:val="00477927"/>
    <w:rsid w:val="00477B82"/>
    <w:rsid w:val="00480DF2"/>
    <w:rsid w:val="0048265A"/>
    <w:rsid w:val="00485014"/>
    <w:rsid w:val="00486874"/>
    <w:rsid w:val="00496053"/>
    <w:rsid w:val="00497A5D"/>
    <w:rsid w:val="004A024B"/>
    <w:rsid w:val="004A3EA4"/>
    <w:rsid w:val="004A3EDE"/>
    <w:rsid w:val="004B0B73"/>
    <w:rsid w:val="004B2FE9"/>
    <w:rsid w:val="004B516E"/>
    <w:rsid w:val="004B617D"/>
    <w:rsid w:val="004C478A"/>
    <w:rsid w:val="004C4925"/>
    <w:rsid w:val="004C78F2"/>
    <w:rsid w:val="004D19CF"/>
    <w:rsid w:val="004D6A96"/>
    <w:rsid w:val="004D6F40"/>
    <w:rsid w:val="004D78A7"/>
    <w:rsid w:val="004E17B6"/>
    <w:rsid w:val="004E73BD"/>
    <w:rsid w:val="004F086F"/>
    <w:rsid w:val="004F0E7A"/>
    <w:rsid w:val="004F1261"/>
    <w:rsid w:val="004F1969"/>
    <w:rsid w:val="004F3DB0"/>
    <w:rsid w:val="004F4D7B"/>
    <w:rsid w:val="004F5672"/>
    <w:rsid w:val="00500B74"/>
    <w:rsid w:val="00500F3B"/>
    <w:rsid w:val="00503D8C"/>
    <w:rsid w:val="00504FB0"/>
    <w:rsid w:val="00506899"/>
    <w:rsid w:val="005068F0"/>
    <w:rsid w:val="005076A0"/>
    <w:rsid w:val="00515C68"/>
    <w:rsid w:val="00517886"/>
    <w:rsid w:val="00517FD1"/>
    <w:rsid w:val="0052060A"/>
    <w:rsid w:val="00523588"/>
    <w:rsid w:val="00523665"/>
    <w:rsid w:val="00525DF7"/>
    <w:rsid w:val="00526179"/>
    <w:rsid w:val="005267C6"/>
    <w:rsid w:val="00526E7F"/>
    <w:rsid w:val="00527196"/>
    <w:rsid w:val="00530191"/>
    <w:rsid w:val="00530354"/>
    <w:rsid w:val="00532717"/>
    <w:rsid w:val="00532A69"/>
    <w:rsid w:val="005335E1"/>
    <w:rsid w:val="005359A3"/>
    <w:rsid w:val="005365E1"/>
    <w:rsid w:val="00536E87"/>
    <w:rsid w:val="00541BA4"/>
    <w:rsid w:val="00542AAE"/>
    <w:rsid w:val="00542D7F"/>
    <w:rsid w:val="00542D86"/>
    <w:rsid w:val="00543306"/>
    <w:rsid w:val="005458C7"/>
    <w:rsid w:val="00546496"/>
    <w:rsid w:val="0054703A"/>
    <w:rsid w:val="00555B5A"/>
    <w:rsid w:val="00555F42"/>
    <w:rsid w:val="00556164"/>
    <w:rsid w:val="00561222"/>
    <w:rsid w:val="0056454F"/>
    <w:rsid w:val="005653EA"/>
    <w:rsid w:val="0056580F"/>
    <w:rsid w:val="0056628F"/>
    <w:rsid w:val="00567DFE"/>
    <w:rsid w:val="0057546D"/>
    <w:rsid w:val="00577FDC"/>
    <w:rsid w:val="00583ED5"/>
    <w:rsid w:val="00585C8B"/>
    <w:rsid w:val="00586B0B"/>
    <w:rsid w:val="00587B4C"/>
    <w:rsid w:val="00592C7B"/>
    <w:rsid w:val="00592C85"/>
    <w:rsid w:val="005A2EFC"/>
    <w:rsid w:val="005A4E11"/>
    <w:rsid w:val="005A7623"/>
    <w:rsid w:val="005B02D1"/>
    <w:rsid w:val="005B3CA6"/>
    <w:rsid w:val="005B6E36"/>
    <w:rsid w:val="005B7000"/>
    <w:rsid w:val="005B7CB1"/>
    <w:rsid w:val="005C0EEF"/>
    <w:rsid w:val="005C2653"/>
    <w:rsid w:val="005C284A"/>
    <w:rsid w:val="005C5812"/>
    <w:rsid w:val="005D1C6C"/>
    <w:rsid w:val="005D45B7"/>
    <w:rsid w:val="005D5780"/>
    <w:rsid w:val="005D60A3"/>
    <w:rsid w:val="005D6184"/>
    <w:rsid w:val="005E1DAD"/>
    <w:rsid w:val="005E6FA0"/>
    <w:rsid w:val="005F103B"/>
    <w:rsid w:val="005F62C8"/>
    <w:rsid w:val="005F6397"/>
    <w:rsid w:val="00603C30"/>
    <w:rsid w:val="006069BB"/>
    <w:rsid w:val="00606EF9"/>
    <w:rsid w:val="00607E40"/>
    <w:rsid w:val="00611124"/>
    <w:rsid w:val="006136AF"/>
    <w:rsid w:val="006152C5"/>
    <w:rsid w:val="006158B6"/>
    <w:rsid w:val="006170A4"/>
    <w:rsid w:val="0062001D"/>
    <w:rsid w:val="00621882"/>
    <w:rsid w:val="00624BD5"/>
    <w:rsid w:val="006255E2"/>
    <w:rsid w:val="006266EB"/>
    <w:rsid w:val="00631746"/>
    <w:rsid w:val="00632535"/>
    <w:rsid w:val="00632557"/>
    <w:rsid w:val="0064049E"/>
    <w:rsid w:val="0064494C"/>
    <w:rsid w:val="00645352"/>
    <w:rsid w:val="00647312"/>
    <w:rsid w:val="00650950"/>
    <w:rsid w:val="00653FE2"/>
    <w:rsid w:val="0066278A"/>
    <w:rsid w:val="00662DEE"/>
    <w:rsid w:val="00666BF2"/>
    <w:rsid w:val="00667D59"/>
    <w:rsid w:val="00673686"/>
    <w:rsid w:val="00673752"/>
    <w:rsid w:val="00676D66"/>
    <w:rsid w:val="00677FD1"/>
    <w:rsid w:val="00682368"/>
    <w:rsid w:val="00683D39"/>
    <w:rsid w:val="006917D4"/>
    <w:rsid w:val="00693417"/>
    <w:rsid w:val="00693A10"/>
    <w:rsid w:val="00693B4D"/>
    <w:rsid w:val="006956E5"/>
    <w:rsid w:val="006A08E8"/>
    <w:rsid w:val="006A306F"/>
    <w:rsid w:val="006A477B"/>
    <w:rsid w:val="006A4C4A"/>
    <w:rsid w:val="006A575C"/>
    <w:rsid w:val="006A74BF"/>
    <w:rsid w:val="006B0CA2"/>
    <w:rsid w:val="006B25E7"/>
    <w:rsid w:val="006B4977"/>
    <w:rsid w:val="006B6822"/>
    <w:rsid w:val="006B6E88"/>
    <w:rsid w:val="006B6F17"/>
    <w:rsid w:val="006C08C6"/>
    <w:rsid w:val="006C1D60"/>
    <w:rsid w:val="006C3A10"/>
    <w:rsid w:val="006C58DD"/>
    <w:rsid w:val="006C660E"/>
    <w:rsid w:val="006D0E3F"/>
    <w:rsid w:val="006D2EB2"/>
    <w:rsid w:val="006D4462"/>
    <w:rsid w:val="006D65C0"/>
    <w:rsid w:val="006E28F7"/>
    <w:rsid w:val="006E3247"/>
    <w:rsid w:val="006E5961"/>
    <w:rsid w:val="006F026A"/>
    <w:rsid w:val="006F2024"/>
    <w:rsid w:val="006F48D5"/>
    <w:rsid w:val="006F4F41"/>
    <w:rsid w:val="006F6265"/>
    <w:rsid w:val="006F78C9"/>
    <w:rsid w:val="007022FB"/>
    <w:rsid w:val="00704204"/>
    <w:rsid w:val="0070438F"/>
    <w:rsid w:val="00713E9D"/>
    <w:rsid w:val="00715B45"/>
    <w:rsid w:val="00716BC7"/>
    <w:rsid w:val="00717C36"/>
    <w:rsid w:val="00717D5A"/>
    <w:rsid w:val="00721503"/>
    <w:rsid w:val="00722CD2"/>
    <w:rsid w:val="00722E63"/>
    <w:rsid w:val="00727317"/>
    <w:rsid w:val="007375E6"/>
    <w:rsid w:val="007425AF"/>
    <w:rsid w:val="0074289A"/>
    <w:rsid w:val="00743C66"/>
    <w:rsid w:val="00755C5A"/>
    <w:rsid w:val="0075611E"/>
    <w:rsid w:val="007563A7"/>
    <w:rsid w:val="007602E2"/>
    <w:rsid w:val="00760545"/>
    <w:rsid w:val="007608E8"/>
    <w:rsid w:val="0076291C"/>
    <w:rsid w:val="00762C16"/>
    <w:rsid w:val="00764659"/>
    <w:rsid w:val="0077244B"/>
    <w:rsid w:val="00772B42"/>
    <w:rsid w:val="00772B69"/>
    <w:rsid w:val="007731CB"/>
    <w:rsid w:val="007739DB"/>
    <w:rsid w:val="0077511F"/>
    <w:rsid w:val="00776AB2"/>
    <w:rsid w:val="00776F24"/>
    <w:rsid w:val="00777368"/>
    <w:rsid w:val="00777C40"/>
    <w:rsid w:val="0078192A"/>
    <w:rsid w:val="00782FED"/>
    <w:rsid w:val="00786EA3"/>
    <w:rsid w:val="00787C1A"/>
    <w:rsid w:val="00790FDB"/>
    <w:rsid w:val="00793426"/>
    <w:rsid w:val="007934FD"/>
    <w:rsid w:val="00795CEF"/>
    <w:rsid w:val="00797C60"/>
    <w:rsid w:val="007A1743"/>
    <w:rsid w:val="007A1B3A"/>
    <w:rsid w:val="007A4889"/>
    <w:rsid w:val="007A4AE5"/>
    <w:rsid w:val="007A4CE8"/>
    <w:rsid w:val="007A7C36"/>
    <w:rsid w:val="007B0EE3"/>
    <w:rsid w:val="007B1F92"/>
    <w:rsid w:val="007B3379"/>
    <w:rsid w:val="007B39B4"/>
    <w:rsid w:val="007B518A"/>
    <w:rsid w:val="007C139A"/>
    <w:rsid w:val="007C18BC"/>
    <w:rsid w:val="007C296D"/>
    <w:rsid w:val="007C787C"/>
    <w:rsid w:val="007C7DA3"/>
    <w:rsid w:val="007D2C06"/>
    <w:rsid w:val="007D4F39"/>
    <w:rsid w:val="007D5251"/>
    <w:rsid w:val="007D5EBC"/>
    <w:rsid w:val="007D65E6"/>
    <w:rsid w:val="007D6BC0"/>
    <w:rsid w:val="007E026E"/>
    <w:rsid w:val="007F0648"/>
    <w:rsid w:val="007F0D79"/>
    <w:rsid w:val="007F10F6"/>
    <w:rsid w:val="007F745D"/>
    <w:rsid w:val="0080268A"/>
    <w:rsid w:val="00803B20"/>
    <w:rsid w:val="008041BE"/>
    <w:rsid w:val="00806B20"/>
    <w:rsid w:val="00811E5A"/>
    <w:rsid w:val="00815418"/>
    <w:rsid w:val="00821BB3"/>
    <w:rsid w:val="0082347C"/>
    <w:rsid w:val="00824B35"/>
    <w:rsid w:val="0083549E"/>
    <w:rsid w:val="00837A21"/>
    <w:rsid w:val="00841184"/>
    <w:rsid w:val="00841761"/>
    <w:rsid w:val="008431AB"/>
    <w:rsid w:val="0084477F"/>
    <w:rsid w:val="00845C15"/>
    <w:rsid w:val="00854F93"/>
    <w:rsid w:val="008556B8"/>
    <w:rsid w:val="00862140"/>
    <w:rsid w:val="00863F19"/>
    <w:rsid w:val="008646CD"/>
    <w:rsid w:val="008655B2"/>
    <w:rsid w:val="00867CBD"/>
    <w:rsid w:val="00872F5F"/>
    <w:rsid w:val="0087322F"/>
    <w:rsid w:val="00874477"/>
    <w:rsid w:val="008752E6"/>
    <w:rsid w:val="0087708D"/>
    <w:rsid w:val="00881588"/>
    <w:rsid w:val="00881DD7"/>
    <w:rsid w:val="008839EB"/>
    <w:rsid w:val="00884231"/>
    <w:rsid w:val="00887EC2"/>
    <w:rsid w:val="00890671"/>
    <w:rsid w:val="008914E6"/>
    <w:rsid w:val="00893F94"/>
    <w:rsid w:val="008A2AF6"/>
    <w:rsid w:val="008A314A"/>
    <w:rsid w:val="008B09F0"/>
    <w:rsid w:val="008B48F7"/>
    <w:rsid w:val="008B6F2A"/>
    <w:rsid w:val="008B7CDD"/>
    <w:rsid w:val="008C4B8B"/>
    <w:rsid w:val="008C798A"/>
    <w:rsid w:val="008D3443"/>
    <w:rsid w:val="008D6536"/>
    <w:rsid w:val="008D7C59"/>
    <w:rsid w:val="008E0559"/>
    <w:rsid w:val="008E15C7"/>
    <w:rsid w:val="008E7E7E"/>
    <w:rsid w:val="008F6FEE"/>
    <w:rsid w:val="008F7BFA"/>
    <w:rsid w:val="009040FC"/>
    <w:rsid w:val="00904DFC"/>
    <w:rsid w:val="00906D11"/>
    <w:rsid w:val="00912CDD"/>
    <w:rsid w:val="00913C4E"/>
    <w:rsid w:val="0091446D"/>
    <w:rsid w:val="009155DB"/>
    <w:rsid w:val="009174E1"/>
    <w:rsid w:val="00920422"/>
    <w:rsid w:val="0092089A"/>
    <w:rsid w:val="009217E6"/>
    <w:rsid w:val="009220E3"/>
    <w:rsid w:val="00922ACE"/>
    <w:rsid w:val="00922D5C"/>
    <w:rsid w:val="009246A5"/>
    <w:rsid w:val="00925F55"/>
    <w:rsid w:val="009278FA"/>
    <w:rsid w:val="009327DC"/>
    <w:rsid w:val="00932C51"/>
    <w:rsid w:val="0093616A"/>
    <w:rsid w:val="0093766D"/>
    <w:rsid w:val="0094007C"/>
    <w:rsid w:val="0094290F"/>
    <w:rsid w:val="0094682F"/>
    <w:rsid w:val="00950207"/>
    <w:rsid w:val="009526B2"/>
    <w:rsid w:val="00954999"/>
    <w:rsid w:val="009549E8"/>
    <w:rsid w:val="00954F59"/>
    <w:rsid w:val="00960265"/>
    <w:rsid w:val="009660A8"/>
    <w:rsid w:val="009707A7"/>
    <w:rsid w:val="00972617"/>
    <w:rsid w:val="00972980"/>
    <w:rsid w:val="00973E40"/>
    <w:rsid w:val="00974ECE"/>
    <w:rsid w:val="00977893"/>
    <w:rsid w:val="0098095B"/>
    <w:rsid w:val="0098111D"/>
    <w:rsid w:val="009827D3"/>
    <w:rsid w:val="00984B75"/>
    <w:rsid w:val="0099021C"/>
    <w:rsid w:val="00990345"/>
    <w:rsid w:val="00990F52"/>
    <w:rsid w:val="00992A41"/>
    <w:rsid w:val="00993E54"/>
    <w:rsid w:val="009948D6"/>
    <w:rsid w:val="009961F7"/>
    <w:rsid w:val="00996A23"/>
    <w:rsid w:val="009A2EA3"/>
    <w:rsid w:val="009A6B3A"/>
    <w:rsid w:val="009B6C90"/>
    <w:rsid w:val="009C20FD"/>
    <w:rsid w:val="009C3531"/>
    <w:rsid w:val="009C3AFF"/>
    <w:rsid w:val="009C4EBB"/>
    <w:rsid w:val="009C5A3A"/>
    <w:rsid w:val="009D3753"/>
    <w:rsid w:val="009D6B79"/>
    <w:rsid w:val="009E4A18"/>
    <w:rsid w:val="009E5DFB"/>
    <w:rsid w:val="009E5F4D"/>
    <w:rsid w:val="009E744A"/>
    <w:rsid w:val="009F08DE"/>
    <w:rsid w:val="009F326E"/>
    <w:rsid w:val="009F75BE"/>
    <w:rsid w:val="00A00F06"/>
    <w:rsid w:val="00A039D9"/>
    <w:rsid w:val="00A13D02"/>
    <w:rsid w:val="00A20E59"/>
    <w:rsid w:val="00A22D93"/>
    <w:rsid w:val="00A234B8"/>
    <w:rsid w:val="00A23FAF"/>
    <w:rsid w:val="00A315BA"/>
    <w:rsid w:val="00A332CA"/>
    <w:rsid w:val="00A37064"/>
    <w:rsid w:val="00A45882"/>
    <w:rsid w:val="00A53453"/>
    <w:rsid w:val="00A54A7D"/>
    <w:rsid w:val="00A57E11"/>
    <w:rsid w:val="00A608E4"/>
    <w:rsid w:val="00A60F9B"/>
    <w:rsid w:val="00A61F9B"/>
    <w:rsid w:val="00A64BB6"/>
    <w:rsid w:val="00A65163"/>
    <w:rsid w:val="00A70891"/>
    <w:rsid w:val="00A72E1C"/>
    <w:rsid w:val="00A73061"/>
    <w:rsid w:val="00A74AD6"/>
    <w:rsid w:val="00A74CCA"/>
    <w:rsid w:val="00A7768E"/>
    <w:rsid w:val="00A82165"/>
    <w:rsid w:val="00A8364B"/>
    <w:rsid w:val="00A85731"/>
    <w:rsid w:val="00A862ED"/>
    <w:rsid w:val="00A86475"/>
    <w:rsid w:val="00A90EF1"/>
    <w:rsid w:val="00A9364B"/>
    <w:rsid w:val="00A94141"/>
    <w:rsid w:val="00A96673"/>
    <w:rsid w:val="00AA0AC3"/>
    <w:rsid w:val="00AA3E90"/>
    <w:rsid w:val="00AA5527"/>
    <w:rsid w:val="00AB1BA1"/>
    <w:rsid w:val="00AB3DB1"/>
    <w:rsid w:val="00AC09F9"/>
    <w:rsid w:val="00AC1973"/>
    <w:rsid w:val="00AC63EC"/>
    <w:rsid w:val="00AC6A94"/>
    <w:rsid w:val="00AD24FC"/>
    <w:rsid w:val="00AD4BE8"/>
    <w:rsid w:val="00AD5443"/>
    <w:rsid w:val="00AD5A03"/>
    <w:rsid w:val="00AE0DC0"/>
    <w:rsid w:val="00AE1CEA"/>
    <w:rsid w:val="00AE248A"/>
    <w:rsid w:val="00AE387D"/>
    <w:rsid w:val="00AE4EA6"/>
    <w:rsid w:val="00AE6428"/>
    <w:rsid w:val="00AE6F49"/>
    <w:rsid w:val="00AF140F"/>
    <w:rsid w:val="00AF2BD0"/>
    <w:rsid w:val="00AF2EEC"/>
    <w:rsid w:val="00AF3C05"/>
    <w:rsid w:val="00AF3F8B"/>
    <w:rsid w:val="00AF6479"/>
    <w:rsid w:val="00B00B67"/>
    <w:rsid w:val="00B05989"/>
    <w:rsid w:val="00B062A6"/>
    <w:rsid w:val="00B14BA6"/>
    <w:rsid w:val="00B151D1"/>
    <w:rsid w:val="00B1556F"/>
    <w:rsid w:val="00B16453"/>
    <w:rsid w:val="00B22AB0"/>
    <w:rsid w:val="00B30C68"/>
    <w:rsid w:val="00B341AD"/>
    <w:rsid w:val="00B37B37"/>
    <w:rsid w:val="00B41C4C"/>
    <w:rsid w:val="00B41FDC"/>
    <w:rsid w:val="00B42556"/>
    <w:rsid w:val="00B43D42"/>
    <w:rsid w:val="00B44E8D"/>
    <w:rsid w:val="00B45905"/>
    <w:rsid w:val="00B502D9"/>
    <w:rsid w:val="00B51A3E"/>
    <w:rsid w:val="00B51E40"/>
    <w:rsid w:val="00B541E7"/>
    <w:rsid w:val="00B56FB3"/>
    <w:rsid w:val="00B602DE"/>
    <w:rsid w:val="00B60F9E"/>
    <w:rsid w:val="00B61122"/>
    <w:rsid w:val="00B664C1"/>
    <w:rsid w:val="00B71885"/>
    <w:rsid w:val="00B74CDB"/>
    <w:rsid w:val="00B76BAB"/>
    <w:rsid w:val="00B77905"/>
    <w:rsid w:val="00B77DF0"/>
    <w:rsid w:val="00B82C87"/>
    <w:rsid w:val="00B835E0"/>
    <w:rsid w:val="00B843BC"/>
    <w:rsid w:val="00B864E9"/>
    <w:rsid w:val="00B87EBC"/>
    <w:rsid w:val="00B92BA3"/>
    <w:rsid w:val="00B9306E"/>
    <w:rsid w:val="00B94AC8"/>
    <w:rsid w:val="00BA1588"/>
    <w:rsid w:val="00BA18AB"/>
    <w:rsid w:val="00BA3D2D"/>
    <w:rsid w:val="00BA5903"/>
    <w:rsid w:val="00BA79C6"/>
    <w:rsid w:val="00BB0DD8"/>
    <w:rsid w:val="00BB31C3"/>
    <w:rsid w:val="00BB3965"/>
    <w:rsid w:val="00BB4D78"/>
    <w:rsid w:val="00BB59C7"/>
    <w:rsid w:val="00BB7336"/>
    <w:rsid w:val="00BC01AF"/>
    <w:rsid w:val="00BC116B"/>
    <w:rsid w:val="00BC70AB"/>
    <w:rsid w:val="00BD0554"/>
    <w:rsid w:val="00BD2C82"/>
    <w:rsid w:val="00BD3411"/>
    <w:rsid w:val="00BD7BE1"/>
    <w:rsid w:val="00BE60DD"/>
    <w:rsid w:val="00BE6179"/>
    <w:rsid w:val="00BF1755"/>
    <w:rsid w:val="00BF1CD2"/>
    <w:rsid w:val="00BF2311"/>
    <w:rsid w:val="00BF2375"/>
    <w:rsid w:val="00BF2E59"/>
    <w:rsid w:val="00C02434"/>
    <w:rsid w:val="00C03672"/>
    <w:rsid w:val="00C06CC5"/>
    <w:rsid w:val="00C118D8"/>
    <w:rsid w:val="00C169FB"/>
    <w:rsid w:val="00C21DF4"/>
    <w:rsid w:val="00C22DD4"/>
    <w:rsid w:val="00C247C6"/>
    <w:rsid w:val="00C30B18"/>
    <w:rsid w:val="00C30D6E"/>
    <w:rsid w:val="00C33D53"/>
    <w:rsid w:val="00C33F2B"/>
    <w:rsid w:val="00C40EA8"/>
    <w:rsid w:val="00C415BD"/>
    <w:rsid w:val="00C4484F"/>
    <w:rsid w:val="00C4551E"/>
    <w:rsid w:val="00C47619"/>
    <w:rsid w:val="00C477EC"/>
    <w:rsid w:val="00C5688F"/>
    <w:rsid w:val="00C608EC"/>
    <w:rsid w:val="00C611A7"/>
    <w:rsid w:val="00C6444D"/>
    <w:rsid w:val="00C656EA"/>
    <w:rsid w:val="00C65A6B"/>
    <w:rsid w:val="00C66130"/>
    <w:rsid w:val="00C714C0"/>
    <w:rsid w:val="00C7328B"/>
    <w:rsid w:val="00C7481F"/>
    <w:rsid w:val="00C80734"/>
    <w:rsid w:val="00C80A1D"/>
    <w:rsid w:val="00C80DC0"/>
    <w:rsid w:val="00C81584"/>
    <w:rsid w:val="00C85265"/>
    <w:rsid w:val="00C93EDD"/>
    <w:rsid w:val="00C96859"/>
    <w:rsid w:val="00C96DD4"/>
    <w:rsid w:val="00CA615C"/>
    <w:rsid w:val="00CA67AB"/>
    <w:rsid w:val="00CB0D47"/>
    <w:rsid w:val="00CB1707"/>
    <w:rsid w:val="00CB4B57"/>
    <w:rsid w:val="00CB6A86"/>
    <w:rsid w:val="00CB72C2"/>
    <w:rsid w:val="00CC1321"/>
    <w:rsid w:val="00CC3DF2"/>
    <w:rsid w:val="00CC4282"/>
    <w:rsid w:val="00CC56BF"/>
    <w:rsid w:val="00CC6057"/>
    <w:rsid w:val="00CD06A9"/>
    <w:rsid w:val="00CD2438"/>
    <w:rsid w:val="00CD390B"/>
    <w:rsid w:val="00CD59EB"/>
    <w:rsid w:val="00CD6AAB"/>
    <w:rsid w:val="00CE00C8"/>
    <w:rsid w:val="00CE10CF"/>
    <w:rsid w:val="00CE2E6C"/>
    <w:rsid w:val="00CE3016"/>
    <w:rsid w:val="00CE6EA7"/>
    <w:rsid w:val="00CF2F1D"/>
    <w:rsid w:val="00CF3BC9"/>
    <w:rsid w:val="00D02009"/>
    <w:rsid w:val="00D04850"/>
    <w:rsid w:val="00D073A2"/>
    <w:rsid w:val="00D07696"/>
    <w:rsid w:val="00D103A0"/>
    <w:rsid w:val="00D103CF"/>
    <w:rsid w:val="00D16008"/>
    <w:rsid w:val="00D16113"/>
    <w:rsid w:val="00D16848"/>
    <w:rsid w:val="00D22B1D"/>
    <w:rsid w:val="00D23513"/>
    <w:rsid w:val="00D2424F"/>
    <w:rsid w:val="00D278FC"/>
    <w:rsid w:val="00D27DF5"/>
    <w:rsid w:val="00D32C4F"/>
    <w:rsid w:val="00D348E6"/>
    <w:rsid w:val="00D41361"/>
    <w:rsid w:val="00D419CF"/>
    <w:rsid w:val="00D44640"/>
    <w:rsid w:val="00D51CCE"/>
    <w:rsid w:val="00D521C4"/>
    <w:rsid w:val="00D61388"/>
    <w:rsid w:val="00D654D5"/>
    <w:rsid w:val="00D668C5"/>
    <w:rsid w:val="00D7165D"/>
    <w:rsid w:val="00D71F8E"/>
    <w:rsid w:val="00D731DC"/>
    <w:rsid w:val="00D7477A"/>
    <w:rsid w:val="00D772B6"/>
    <w:rsid w:val="00D82DAD"/>
    <w:rsid w:val="00D83E15"/>
    <w:rsid w:val="00D90921"/>
    <w:rsid w:val="00D90BE4"/>
    <w:rsid w:val="00D90ECD"/>
    <w:rsid w:val="00D91065"/>
    <w:rsid w:val="00D92ADD"/>
    <w:rsid w:val="00D96797"/>
    <w:rsid w:val="00D96826"/>
    <w:rsid w:val="00D97C15"/>
    <w:rsid w:val="00DA10C2"/>
    <w:rsid w:val="00DA1379"/>
    <w:rsid w:val="00DA2FF7"/>
    <w:rsid w:val="00DA381B"/>
    <w:rsid w:val="00DA3A59"/>
    <w:rsid w:val="00DA3C1A"/>
    <w:rsid w:val="00DA441C"/>
    <w:rsid w:val="00DA7E24"/>
    <w:rsid w:val="00DB0017"/>
    <w:rsid w:val="00DB4A92"/>
    <w:rsid w:val="00DB7056"/>
    <w:rsid w:val="00DB7BB4"/>
    <w:rsid w:val="00DC0B78"/>
    <w:rsid w:val="00DC1B94"/>
    <w:rsid w:val="00DC6047"/>
    <w:rsid w:val="00DC65EE"/>
    <w:rsid w:val="00DD07AE"/>
    <w:rsid w:val="00DD4E97"/>
    <w:rsid w:val="00DE012A"/>
    <w:rsid w:val="00DE05A2"/>
    <w:rsid w:val="00DE2276"/>
    <w:rsid w:val="00DE247B"/>
    <w:rsid w:val="00DE3F85"/>
    <w:rsid w:val="00DE412B"/>
    <w:rsid w:val="00DE4E55"/>
    <w:rsid w:val="00DE594F"/>
    <w:rsid w:val="00DE73FC"/>
    <w:rsid w:val="00DF3841"/>
    <w:rsid w:val="00DF3CAF"/>
    <w:rsid w:val="00DF5271"/>
    <w:rsid w:val="00E0053C"/>
    <w:rsid w:val="00E020E3"/>
    <w:rsid w:val="00E030E2"/>
    <w:rsid w:val="00E0534D"/>
    <w:rsid w:val="00E079C2"/>
    <w:rsid w:val="00E12BA6"/>
    <w:rsid w:val="00E13CFE"/>
    <w:rsid w:val="00E14D5C"/>
    <w:rsid w:val="00E15F5A"/>
    <w:rsid w:val="00E15FF3"/>
    <w:rsid w:val="00E21B4C"/>
    <w:rsid w:val="00E2210D"/>
    <w:rsid w:val="00E25FDB"/>
    <w:rsid w:val="00E26C48"/>
    <w:rsid w:val="00E27C3C"/>
    <w:rsid w:val="00E31935"/>
    <w:rsid w:val="00E36D45"/>
    <w:rsid w:val="00E40528"/>
    <w:rsid w:val="00E4066F"/>
    <w:rsid w:val="00E44B25"/>
    <w:rsid w:val="00E45670"/>
    <w:rsid w:val="00E53A86"/>
    <w:rsid w:val="00E5501E"/>
    <w:rsid w:val="00E566C0"/>
    <w:rsid w:val="00E615B3"/>
    <w:rsid w:val="00E62723"/>
    <w:rsid w:val="00E62A67"/>
    <w:rsid w:val="00E7037F"/>
    <w:rsid w:val="00E73D88"/>
    <w:rsid w:val="00E76BEC"/>
    <w:rsid w:val="00E773F9"/>
    <w:rsid w:val="00E82093"/>
    <w:rsid w:val="00E87D08"/>
    <w:rsid w:val="00E9058D"/>
    <w:rsid w:val="00E92191"/>
    <w:rsid w:val="00E92F12"/>
    <w:rsid w:val="00E94587"/>
    <w:rsid w:val="00E95195"/>
    <w:rsid w:val="00E9780E"/>
    <w:rsid w:val="00EA00CA"/>
    <w:rsid w:val="00EA025F"/>
    <w:rsid w:val="00EA09EB"/>
    <w:rsid w:val="00EA11EE"/>
    <w:rsid w:val="00EA1630"/>
    <w:rsid w:val="00EA54D1"/>
    <w:rsid w:val="00EA63F6"/>
    <w:rsid w:val="00EC0617"/>
    <w:rsid w:val="00EC145F"/>
    <w:rsid w:val="00EC4456"/>
    <w:rsid w:val="00ED0C68"/>
    <w:rsid w:val="00ED3485"/>
    <w:rsid w:val="00ED446F"/>
    <w:rsid w:val="00ED5D20"/>
    <w:rsid w:val="00ED5F05"/>
    <w:rsid w:val="00ED745E"/>
    <w:rsid w:val="00ED7EFC"/>
    <w:rsid w:val="00EE4274"/>
    <w:rsid w:val="00EE479B"/>
    <w:rsid w:val="00EE4A01"/>
    <w:rsid w:val="00EE4BE9"/>
    <w:rsid w:val="00EF0BA4"/>
    <w:rsid w:val="00EF3FC6"/>
    <w:rsid w:val="00EF651E"/>
    <w:rsid w:val="00F017EC"/>
    <w:rsid w:val="00F049AA"/>
    <w:rsid w:val="00F04B72"/>
    <w:rsid w:val="00F059C7"/>
    <w:rsid w:val="00F06BB2"/>
    <w:rsid w:val="00F1695E"/>
    <w:rsid w:val="00F22CED"/>
    <w:rsid w:val="00F22E9F"/>
    <w:rsid w:val="00F24359"/>
    <w:rsid w:val="00F25838"/>
    <w:rsid w:val="00F25A28"/>
    <w:rsid w:val="00F26D66"/>
    <w:rsid w:val="00F27349"/>
    <w:rsid w:val="00F311EB"/>
    <w:rsid w:val="00F32B56"/>
    <w:rsid w:val="00F40D50"/>
    <w:rsid w:val="00F4154C"/>
    <w:rsid w:val="00F44344"/>
    <w:rsid w:val="00F44A9E"/>
    <w:rsid w:val="00F46177"/>
    <w:rsid w:val="00F50D06"/>
    <w:rsid w:val="00F53BED"/>
    <w:rsid w:val="00F57124"/>
    <w:rsid w:val="00F604E7"/>
    <w:rsid w:val="00F60777"/>
    <w:rsid w:val="00F61067"/>
    <w:rsid w:val="00F62330"/>
    <w:rsid w:val="00F62A8C"/>
    <w:rsid w:val="00F636C9"/>
    <w:rsid w:val="00F64AE8"/>
    <w:rsid w:val="00F679C7"/>
    <w:rsid w:val="00F67A03"/>
    <w:rsid w:val="00F74E8E"/>
    <w:rsid w:val="00F7617B"/>
    <w:rsid w:val="00F77C4F"/>
    <w:rsid w:val="00F804EE"/>
    <w:rsid w:val="00F8346A"/>
    <w:rsid w:val="00F85751"/>
    <w:rsid w:val="00F86B58"/>
    <w:rsid w:val="00F93C97"/>
    <w:rsid w:val="00F94176"/>
    <w:rsid w:val="00FA026E"/>
    <w:rsid w:val="00FA3672"/>
    <w:rsid w:val="00FA474D"/>
    <w:rsid w:val="00FB230E"/>
    <w:rsid w:val="00FB2F09"/>
    <w:rsid w:val="00FB3C87"/>
    <w:rsid w:val="00FC0C80"/>
    <w:rsid w:val="00FC13AD"/>
    <w:rsid w:val="00FC34ED"/>
    <w:rsid w:val="00FE1A4B"/>
    <w:rsid w:val="00FE20BC"/>
    <w:rsid w:val="00FE49FD"/>
    <w:rsid w:val="00FE4BC6"/>
    <w:rsid w:val="00FE6E37"/>
    <w:rsid w:val="00FE7CD0"/>
    <w:rsid w:val="00FF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D73586"/>
  <w15:chartTrackingRefBased/>
  <w15:docId w15:val="{0D82C394-982A-4808-A6A3-9DF6644A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Huvudrubrik,1,h1,1st level,õberschrift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IB3">
    <w:name w:val="IB3"/>
    <w:basedOn w:val="Normal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eading4H4">
    <w:name w:val="Heading 4.H4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hAnsi="Arial"/>
      <w:sz w:val="24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0"/>
      <w:textAlignment w:val="baseline"/>
    </w:pPr>
    <w:rPr>
      <w:u w:val="single"/>
      <w:lang w:val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SN1Source">
    <w:name w:val="ASN.1 Source"/>
    <w:pPr>
      <w:widowControl w:val="0"/>
      <w:spacing w:line="180" w:lineRule="exact"/>
    </w:pPr>
    <w:rPr>
      <w:rFonts w:ascii="Courier New" w:hAnsi="Courier New"/>
      <w:sz w:val="16"/>
      <w:lang w:eastAsia="en-US"/>
    </w:rPr>
  </w:style>
  <w:style w:type="paragraph" w:customStyle="1" w:styleId="ASN1TABLEbeginend">
    <w:name w:val="ASN.1 TABLE begin &amp; end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begin">
    <w:name w:val="ASN.1 TABLE begin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paragraph" w:customStyle="1" w:styleId="ASN1--TABLEmiddle">
    <w:name w:val="ASN.1 -- TABLE middle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end">
    <w:name w:val="ASN.1 TABLE end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character" w:customStyle="1" w:styleId="ASN1Itemdefinition">
    <w:name w:val="ASN.1 Item definition"/>
    <w:rPr>
      <w:b/>
      <w:sz w:val="18"/>
    </w:rPr>
  </w:style>
  <w:style w:type="paragraph" w:customStyle="1" w:styleId="ASN1HeadingComment">
    <w:name w:val="ASN.1 Heading Comment"/>
    <w:pPr>
      <w:keepNext/>
      <w:widowControl w:val="0"/>
      <w:spacing w:line="180" w:lineRule="exact"/>
    </w:pPr>
    <w:rPr>
      <w:rFonts w:ascii="Courier New" w:hAnsi="Courier New"/>
      <w:i/>
      <w:sz w:val="16"/>
      <w:lang w:eastAsia="en-US"/>
    </w:rPr>
  </w:style>
  <w:style w:type="paragraph" w:customStyle="1" w:styleId="ASN1--TABLEend">
    <w:name w:val="ASN.1 -- TABLE end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begin0">
    <w:name w:val="ASN.1 TABLE begin &amp;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hAnsi="Courier New"/>
      <w:sz w:val="16"/>
      <w:lang w:eastAsia="en-US"/>
    </w:rPr>
  </w:style>
  <w:style w:type="paragraph" w:customStyle="1" w:styleId="LISTCHAR1">
    <w:name w:val="LIST CHAR 1"/>
    <w:basedOn w:val="Normal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  <w:lang w:val="de-DE"/>
    </w:rPr>
  </w:style>
  <w:style w:type="character" w:styleId="LineNumber">
    <w:name w:val="lin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</w:style>
  <w:style w:type="character" w:customStyle="1" w:styleId="berschrift8Char">
    <w:name w:val="Überschrift 8 Char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84477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1034C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F604E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">
    <w:name w:val="Char Char"/>
    <w:basedOn w:val="Normal"/>
    <w:autoRedefine/>
    <w:rsid w:val="00DD4E97"/>
    <w:pPr>
      <w:pageBreakBefore/>
      <w:widowControl w:val="0"/>
      <w:spacing w:after="0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berarbeitung">
    <w:name w:val="Überarbeitung"/>
    <w:hidden/>
    <w:uiPriority w:val="99"/>
    <w:semiHidden/>
    <w:rsid w:val="00057BFA"/>
    <w:rPr>
      <w:lang w:val="en-GB" w:eastAsia="en-US"/>
    </w:rPr>
  </w:style>
  <w:style w:type="character" w:customStyle="1" w:styleId="NOChar">
    <w:name w:val="NO Char"/>
    <w:link w:val="NO"/>
    <w:rsid w:val="007B1F92"/>
    <w:rPr>
      <w:lang w:val="en-GB" w:eastAsia="en-US"/>
    </w:rPr>
  </w:style>
  <w:style w:type="paragraph" w:customStyle="1" w:styleId="Auflist05">
    <w:name w:val="Auflist05"/>
    <w:basedOn w:val="Normal"/>
    <w:rsid w:val="007B1F92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character" w:customStyle="1" w:styleId="TALChar">
    <w:name w:val="TAL Char"/>
    <w:link w:val="TAL"/>
    <w:rsid w:val="007C7D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C7D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06F3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95195"/>
    <w:rPr>
      <w:lang w:val="en-GB" w:eastAsia="en-US"/>
    </w:rPr>
  </w:style>
  <w:style w:type="character" w:customStyle="1" w:styleId="TFChar">
    <w:name w:val="TF Char"/>
    <w:link w:val="TF"/>
    <w:locked/>
    <w:rsid w:val="00854F93"/>
    <w:rPr>
      <w:rFonts w:ascii="Arial" w:hAnsi="Arial"/>
      <w:b/>
      <w:lang w:val="en-GB" w:eastAsia="en-US"/>
    </w:rPr>
  </w:style>
  <w:style w:type="paragraph" w:customStyle="1" w:styleId="Table">
    <w:name w:val="Table_#"/>
    <w:basedOn w:val="Normal"/>
    <w:next w:val="Normal"/>
    <w:rsid w:val="00C80DC0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SimSu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6138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AE4EA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45663F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74E8E"/>
    <w:pPr>
      <w:spacing w:after="120"/>
    </w:pPr>
    <w:rPr>
      <w:rFonts w:ascii="Arial" w:hAnsi="Arial"/>
      <w:lang w:val="en-GB" w:eastAsia="en-US"/>
    </w:rPr>
  </w:style>
  <w:style w:type="character" w:customStyle="1" w:styleId="EditorsNoteZchn">
    <w:name w:val="Editor's Note Zchn"/>
    <w:link w:val="EditorsNote"/>
    <w:rsid w:val="009C3AFF"/>
    <w:rPr>
      <w:color w:val="FF0000"/>
      <w:lang w:val="en-GB" w:eastAsia="en-US"/>
    </w:rPr>
  </w:style>
  <w:style w:type="character" w:customStyle="1" w:styleId="BodyTextChar">
    <w:name w:val="Body Text Char"/>
    <w:link w:val="BodyText"/>
    <w:rsid w:val="009D6B79"/>
    <w:rPr>
      <w:lang w:val="en-GB" w:eastAsia="en-US"/>
    </w:rPr>
  </w:style>
  <w:style w:type="character" w:customStyle="1" w:styleId="EXCar">
    <w:name w:val="EX Car"/>
    <w:link w:val="EX"/>
    <w:rsid w:val="00ED446F"/>
    <w:rPr>
      <w:lang w:val="en-GB" w:eastAsia="en-US"/>
    </w:rPr>
  </w:style>
  <w:style w:type="character" w:customStyle="1" w:styleId="BodyText3Char">
    <w:name w:val="Body Text 3 Char"/>
    <w:link w:val="BodyText3"/>
    <w:rsid w:val="00EA09EB"/>
    <w:rPr>
      <w:u w:val="single"/>
      <w:lang w:eastAsia="en-US"/>
    </w:rPr>
  </w:style>
  <w:style w:type="character" w:customStyle="1" w:styleId="PlainTextChar">
    <w:name w:val="Plain Text Char"/>
    <w:link w:val="PlainText"/>
    <w:rsid w:val="000441B6"/>
    <w:rPr>
      <w:rFonts w:ascii="Courier New" w:hAnsi="Courier New"/>
      <w:lang w:val="nb-NO"/>
    </w:rPr>
  </w:style>
  <w:style w:type="paragraph" w:customStyle="1" w:styleId="NormalLeft25cm">
    <w:name w:val="Normal + Left:  2.5 cm"/>
    <w:basedOn w:val="Normal"/>
    <w:rsid w:val="002A2747"/>
    <w:rPr>
      <w:rFonts w:eastAsia="SimSun"/>
    </w:rPr>
  </w:style>
  <w:style w:type="character" w:customStyle="1" w:styleId="NOCar">
    <w:name w:val="NO Car"/>
    <w:rsid w:val="00232807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4F5672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WW8Num7z0">
    <w:name w:val="WW8Num7z0"/>
    <w:rsid w:val="004F5672"/>
    <w:rPr>
      <w:rFonts w:ascii="Times New Roman" w:eastAsia="SimSu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0E732-1148-4E35-8C2F-C5FBCD8B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350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29.002</vt:lpstr>
    </vt:vector>
  </TitlesOfParts>
  <Company>3GPP</Company>
  <LinksUpToDate>false</LinksUpToDate>
  <CharactersWithSpaces>2557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29.002</dc:title>
  <dc:subject>Mobile Application Part (MAP) specification(Release 6)</dc:subject>
  <dc:creator>Kimmo Kymalainen</dc:creator>
  <cp:keywords>3GPP, CN</cp:keywords>
  <cp:lastModifiedBy>Ulrich Wiehe</cp:lastModifiedBy>
  <cp:revision>6</cp:revision>
  <cp:lastPrinted>2001-10-01T08:08:00Z</cp:lastPrinted>
  <dcterms:created xsi:type="dcterms:W3CDTF">2019-03-12T09:58:00Z</dcterms:created>
  <dcterms:modified xsi:type="dcterms:W3CDTF">2019-03-25T12:08:00Z</dcterms:modified>
</cp:coreProperties>
</file>